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229A6" w14:textId="056E783B" w:rsidR="00F86DC0" w:rsidRPr="00702A88" w:rsidRDefault="00F86DC0" w:rsidP="00F86DC0">
      <w:pPr>
        <w:pStyle w:val="3GPPHeader"/>
      </w:pPr>
      <w:r>
        <w:t>3GPP RAN WG2 Meeting #108</w:t>
      </w:r>
      <w:r>
        <w:tab/>
      </w:r>
      <w:r w:rsidRPr="00096599">
        <w:t>R2-</w:t>
      </w:r>
      <w:r w:rsidRPr="00010640">
        <w:rPr>
          <w:highlight w:val="yellow"/>
        </w:rPr>
        <w:t>191xxxx</w:t>
      </w:r>
      <w:r>
        <w:br/>
        <w:t>Reno, U.S.A., Nov. 18</w:t>
      </w:r>
      <w:r w:rsidRPr="00010640">
        <w:rPr>
          <w:vertAlign w:val="superscript"/>
        </w:rPr>
        <w:t>th</w:t>
      </w:r>
      <w:r>
        <w:t>-22</w:t>
      </w:r>
      <w:r w:rsidRPr="00010640">
        <w:rPr>
          <w:vertAlign w:val="superscript"/>
        </w:rPr>
        <w:t>nd</w:t>
      </w:r>
      <w:r>
        <w:t>,</w:t>
      </w:r>
      <w:r w:rsidRPr="006D4156">
        <w:t xml:space="preserve"> 2019</w:t>
      </w:r>
      <w:r>
        <w:tab/>
      </w:r>
      <w:r w:rsidRPr="004B04CF">
        <w:rPr>
          <w:b w:val="0"/>
          <w:sz w:val="18"/>
        </w:rPr>
        <w:t>Re</w:t>
      </w:r>
      <w:r>
        <w:rPr>
          <w:b w:val="0"/>
          <w:sz w:val="18"/>
        </w:rPr>
        <w:t>-submission</w:t>
      </w:r>
      <w:r w:rsidRPr="004B04CF">
        <w:rPr>
          <w:b w:val="0"/>
          <w:sz w:val="18"/>
        </w:rPr>
        <w:t xml:space="preserve"> of</w:t>
      </w:r>
      <w:r w:rsidRPr="00F67861">
        <w:t xml:space="preserve"> </w:t>
      </w:r>
      <w:r w:rsidRPr="00203B33">
        <w:rPr>
          <w:b w:val="0"/>
          <w:sz w:val="18"/>
        </w:rPr>
        <w:t>R2-</w:t>
      </w:r>
      <w:r w:rsidRPr="003129F3">
        <w:rPr>
          <w:b w:val="0"/>
          <w:sz w:val="18"/>
          <w:highlight w:val="yellow"/>
        </w:rPr>
        <w:t>1912892</w:t>
      </w:r>
    </w:p>
    <w:p w14:paraId="2EF8E00A" w14:textId="5F0B79EC" w:rsidR="00DE5524" w:rsidRPr="00702A88" w:rsidRDefault="00DE5524" w:rsidP="00F86DC0">
      <w:pPr>
        <w:pStyle w:val="3GPPHeader"/>
      </w:pPr>
    </w:p>
    <w:p w14:paraId="1CB7A984" w14:textId="0351E374"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sidR="00110D21">
        <w:rPr>
          <w:sz w:val="22"/>
          <w:szCs w:val="22"/>
          <w:lang w:val="en-US"/>
        </w:rPr>
        <w:t>6.2.3.</w:t>
      </w:r>
      <w:del w:id="0" w:author="Patrick Tooher" w:date="2019-11-05T10:27:00Z">
        <w:r w:rsidR="00110D21" w:rsidDel="00646811">
          <w:rPr>
            <w:sz w:val="22"/>
            <w:szCs w:val="22"/>
            <w:lang w:val="en-US"/>
          </w:rPr>
          <w:delText>4</w:delText>
        </w:r>
      </w:del>
      <w:ins w:id="1" w:author="Patrick Tooher" w:date="2019-11-05T10:27:00Z">
        <w:r w:rsidR="00646811">
          <w:rPr>
            <w:sz w:val="22"/>
            <w:szCs w:val="22"/>
            <w:lang w:val="en-US"/>
          </w:rPr>
          <w:t>3</w:t>
        </w:r>
      </w:ins>
    </w:p>
    <w:p w14:paraId="4CEEE42D" w14:textId="38ADFA75"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t>InterDigital</w:t>
      </w:r>
    </w:p>
    <w:p w14:paraId="03B4672C" w14:textId="4ACDA08A"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Pr>
          <w:sz w:val="22"/>
          <w:szCs w:val="22"/>
        </w:rPr>
        <w:t>RLM</w:t>
      </w:r>
      <w:r w:rsidR="00A445F1">
        <w:rPr>
          <w:sz w:val="22"/>
          <w:szCs w:val="22"/>
        </w:rPr>
        <w:t xml:space="preserve"> and </w:t>
      </w:r>
      <w:r>
        <w:rPr>
          <w:sz w:val="22"/>
          <w:szCs w:val="22"/>
        </w:rPr>
        <w:t>RLF for NR-U</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200F942A" w14:textId="233F7E8C" w:rsidR="003372E3" w:rsidRDefault="00891EBF" w:rsidP="003372E3">
      <w:r>
        <w:t>During the Study Item of NR-U</w:t>
      </w:r>
      <w:r w:rsidR="003372E3" w:rsidRPr="003372E3">
        <w:rPr>
          <w:rFonts w:hint="eastAsia"/>
        </w:rPr>
        <w:t xml:space="preserve">, </w:t>
      </w:r>
      <w:r w:rsidR="003372E3" w:rsidRPr="003372E3">
        <w:t xml:space="preserve">RLM topic was discussed </w:t>
      </w:r>
      <w:r w:rsidR="003372E3">
        <w:t>and an agreement has been made that p</w:t>
      </w:r>
      <w:r w:rsidR="003372E3" w:rsidRPr="003372E3">
        <w:t>otential modifications to RLM/RRM procedures due to reduced transmission opportunities for DL signals and channels due to LBT failure should be identified and studied.</w:t>
      </w:r>
    </w:p>
    <w:p w14:paraId="637EA61A" w14:textId="2780CEF8" w:rsidR="00891EBF" w:rsidRDefault="00891EBF" w:rsidP="00891EBF">
      <w:pPr>
        <w:rPr>
          <w:lang w:eastAsia="x-none"/>
        </w:rPr>
      </w:pPr>
      <w:r>
        <w:rPr>
          <w:lang w:eastAsia="x-none"/>
        </w:rPr>
        <w:t>In TR 38.889, the following was captured regarding the changes of RLM procedures due to LBT and the support of multiple beam operation in NR-U:</w:t>
      </w:r>
      <w:r w:rsidR="00F30A24">
        <w:rPr>
          <w:lang w:eastAsia="x-none"/>
        </w:rPr>
        <w:t xml:space="preserve"> </w:t>
      </w:r>
    </w:p>
    <w:p w14:paraId="55E67801" w14:textId="0B02B529" w:rsidR="00891EBF" w:rsidRPr="001D6FD5" w:rsidRDefault="00891EBF" w:rsidP="00891EBF">
      <w:pPr>
        <w:spacing w:after="0"/>
        <w:rPr>
          <w:i/>
          <w:lang w:eastAsia="x-none"/>
        </w:rPr>
      </w:pPr>
      <w:r w:rsidRPr="001D6FD5">
        <w:rPr>
          <w:i/>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57F4AC70" w14:textId="0FACC00F" w:rsidR="00891EBF" w:rsidRDefault="00891EBF" w:rsidP="00891EBF">
      <w:pPr>
        <w:spacing w:after="0"/>
        <w:rPr>
          <w:lang w:eastAsia="x-none"/>
        </w:rPr>
      </w:pPr>
      <w:r w:rsidRPr="001D6FD5">
        <w:rPr>
          <w:i/>
          <w:lang w:eastAsia="x-none"/>
        </w:rPr>
        <w:t>The RRM and RLM framework for NR-U will also support multiple beam operation.</w:t>
      </w:r>
    </w:p>
    <w:p w14:paraId="7150C4E8" w14:textId="77777777" w:rsidR="00891EBF" w:rsidRDefault="00891EBF" w:rsidP="00891EBF">
      <w:pPr>
        <w:spacing w:after="0"/>
      </w:pPr>
    </w:p>
    <w:p w14:paraId="3EB94233" w14:textId="7ACAFA63" w:rsidR="00891EBF" w:rsidRDefault="00891EBF" w:rsidP="003372E3">
      <w:r>
        <w:t>In RAN1 #95  the following agreements were made:</w:t>
      </w:r>
    </w:p>
    <w:p w14:paraId="4F88791D" w14:textId="77777777" w:rsidR="00891EBF" w:rsidRPr="001D6FD5" w:rsidRDefault="00891EBF" w:rsidP="00891EBF">
      <w:pPr>
        <w:numPr>
          <w:ilvl w:val="0"/>
          <w:numId w:val="16"/>
        </w:numPr>
        <w:overflowPunct/>
        <w:autoSpaceDE/>
        <w:autoSpaceDN/>
        <w:adjustRightInd/>
        <w:spacing w:after="0"/>
        <w:jc w:val="left"/>
        <w:textAlignment w:val="auto"/>
        <w:rPr>
          <w:i/>
          <w:lang w:val="en-US" w:eastAsia="x-none"/>
        </w:rPr>
      </w:pPr>
      <w:r w:rsidRPr="001D6FD5">
        <w:rPr>
          <w:i/>
          <w:lang w:val="en-US" w:eastAsia="x-none"/>
        </w:rPr>
        <w:t>For RLM, the following recommendations are considered beneficial for further design in the WI:</w:t>
      </w:r>
    </w:p>
    <w:p w14:paraId="419B33F6"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a set of RLM-RS, e.g., DRS, SS/PBCH blocks, CSI-RS</w:t>
      </w:r>
    </w:p>
    <w:p w14:paraId="7A2549D1"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Transmission of the RS in a COT may be subject to LBT</w:t>
      </w:r>
    </w:p>
    <w:p w14:paraId="038DD4E2"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which set(s) of RLM-RS are used for in-sync and out-of-sync evaluations</w:t>
      </w:r>
    </w:p>
    <w:p w14:paraId="732CA29D"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For example, determining which RLM-RS within or outside the DMTC for RLM can be utilized for in-sync and out-of-sync evaluations</w:t>
      </w:r>
    </w:p>
    <w:p w14:paraId="126749F0"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3EAF0284" w14:textId="77777777" w:rsidR="00B85D41" w:rsidRDefault="00B85D41" w:rsidP="00DE5524">
      <w:pPr>
        <w:rPr>
          <w:lang w:val="en-US"/>
        </w:rPr>
      </w:pPr>
    </w:p>
    <w:p w14:paraId="78059B7E" w14:textId="20CB9F67" w:rsidR="00DE5524" w:rsidRDefault="00DE5524" w:rsidP="00DE5524">
      <w:r>
        <w:t>This contribution discusses implications to the radio link monitoring (RLM) and the radio link failure (RLF) framework for NR when operating in the unlicensed spectrum.</w:t>
      </w:r>
      <w:r w:rsidR="00104A4D">
        <w:t xml:space="preserve"> </w:t>
      </w:r>
    </w:p>
    <w:p w14:paraId="0A2B2A29" w14:textId="6DBB8A3B" w:rsidR="00DE5524" w:rsidRDefault="004002BA" w:rsidP="00DE5524">
      <w:pPr>
        <w:pStyle w:val="Heading1"/>
      </w:pPr>
      <w:r>
        <w:t xml:space="preserve">Impact of LBT on </w:t>
      </w:r>
      <w:r w:rsidR="00891EBF">
        <w:t xml:space="preserve">RLM </w:t>
      </w:r>
      <w:r w:rsidR="003F19A3">
        <w:t>in</w:t>
      </w:r>
      <w:r w:rsidR="00DE5524">
        <w:t xml:space="preserve"> NR-Unlicensed</w:t>
      </w:r>
      <w:r>
        <w:t xml:space="preserve"> </w:t>
      </w:r>
    </w:p>
    <w:p w14:paraId="531CA5D1" w14:textId="3C978997" w:rsidR="00C6375F" w:rsidRDefault="00046C65" w:rsidP="00B32591">
      <w:r>
        <w:t xml:space="preserve">In NR, the downlink radio link quality of the primary cell is monitored by a UE </w:t>
      </w:r>
      <w:r w:rsidR="002260DD">
        <w:t>for</w:t>
      </w:r>
      <w:r>
        <w:t xml:space="preserve"> indicating out-of-sync/in-sync status to higher layers. For this purpose, the UE is configured by higher layers with a set of resources comprising either SSB or CSI-RS</w:t>
      </w:r>
      <w:r w:rsidR="00C6375F">
        <w:t xml:space="preserve">. </w:t>
      </w:r>
      <w:r w:rsidR="00891EBF">
        <w:t xml:space="preserve"> </w:t>
      </w:r>
      <w:r w:rsidR="00C6375F">
        <w:t xml:space="preserve">The same modelling </w:t>
      </w:r>
      <w:r w:rsidR="00891EBF">
        <w:t>as NR was agreed to be used as baseline for radio link monitoring in NR-U.</w:t>
      </w:r>
    </w:p>
    <w:p w14:paraId="1D640CE2" w14:textId="73295D2B" w:rsidR="009976D2" w:rsidRPr="00C6375F" w:rsidRDefault="009976D2" w:rsidP="009976D2">
      <w:r w:rsidRPr="00C6375F">
        <w:t>In legacy RLM-RS operation, L1 measurem</w:t>
      </w:r>
      <w:r w:rsidR="002260DD">
        <w:t xml:space="preserve">ents are performed </w:t>
      </w:r>
      <w:del w:id="2" w:author="Patrick Tooher" w:date="2019-11-06T15:41:00Z">
        <w:r w:rsidR="002260DD" w:rsidDel="007F5882">
          <w:delText>inside the DM</w:delText>
        </w:r>
        <w:r w:rsidRPr="00C6375F" w:rsidDel="007F5882">
          <w:delText xml:space="preserve">TC window </w:delText>
        </w:r>
      </w:del>
      <w:r w:rsidRPr="00C6375F">
        <w:t xml:space="preserve">to assess the quality of the radio link, indicating either in-sync (IS) or out of sync (OOS) to higher layers. These measurements rely on </w:t>
      </w:r>
      <w:r w:rsidR="007B7E56">
        <w:t>predictable</w:t>
      </w:r>
      <w:r w:rsidRPr="00C6375F">
        <w:t xml:space="preserve"> transmission of the RLM-RS signals, which cannot be guaranteed in the unlicensed spectrum due to possible network LBT failure. </w:t>
      </w:r>
      <w:r w:rsidR="00A53620">
        <w:t>Based purely on measurements, the UE might not be able to distinguish between poor link quality or network LBT failure. As such, both may lead to an OOS condition being indicated.</w:t>
      </w:r>
      <w:r w:rsidRPr="00C6375F">
        <w:t xml:space="preserve"> This can result in RLF being triggered during good channel conditions, causing unnecessary interruption, latency, and signalling overhead.</w:t>
      </w:r>
    </w:p>
    <w:p w14:paraId="4F8A0F87" w14:textId="45C58D45" w:rsidR="009976D2" w:rsidRPr="002E23AA" w:rsidRDefault="009976D2" w:rsidP="009976D2">
      <w:r w:rsidRPr="002E23AA">
        <w:t xml:space="preserve">Upon detecting physical layer problems for the SpCell (i.e. upon receiving N310 consecutive out-of-sync indications from lower layers), the timer T310 is started. Under high channel load, the NW may not </w:t>
      </w:r>
      <w:r w:rsidR="00A53620">
        <w:t>be able to</w:t>
      </w:r>
      <w:r w:rsidR="00A53620" w:rsidRPr="002E23AA">
        <w:t xml:space="preserve"> </w:t>
      </w:r>
      <w:r w:rsidRPr="002E23AA">
        <w:t>acquire the channel for</w:t>
      </w:r>
      <w:r>
        <w:t xml:space="preserve"> the whole duration of T310, resulting in the UE declaring </w:t>
      </w:r>
      <w:r w:rsidRPr="002E23AA">
        <w:t xml:space="preserve">RLF and </w:t>
      </w:r>
      <w:r>
        <w:t xml:space="preserve">initiating </w:t>
      </w:r>
      <w:r w:rsidRPr="002E23AA">
        <w:t>re-</w:t>
      </w:r>
      <w:r w:rsidRPr="002E23AA">
        <w:lastRenderedPageBreak/>
        <w:t xml:space="preserve">establishment. </w:t>
      </w:r>
      <w:r>
        <w:t>Moreover, upon declaring RLF, the UE may re-select</w:t>
      </w:r>
      <w:r w:rsidRPr="002E23AA">
        <w:t xml:space="preserve"> the same cell</w:t>
      </w:r>
      <w:r>
        <w:t xml:space="preserve"> </w:t>
      </w:r>
      <w:r w:rsidR="00A53620">
        <w:t xml:space="preserve">if the cause was not actually poor channel quality and </w:t>
      </w:r>
      <w:r>
        <w:t>if the channel becomes available, resulting in an unnecessary service interruption.</w:t>
      </w:r>
      <w:r w:rsidRPr="002E23AA">
        <w:t xml:space="preserve"> </w:t>
      </w:r>
    </w:p>
    <w:p w14:paraId="67413A68" w14:textId="597A9C43" w:rsidR="00474AC6" w:rsidRDefault="00474AC6" w:rsidP="00602132">
      <w:pPr>
        <w:ind w:left="1530" w:hanging="1530"/>
      </w:pPr>
      <w:r w:rsidRPr="00657B0B">
        <w:rPr>
          <w:b/>
        </w:rPr>
        <w:t xml:space="preserve">Observation </w:t>
      </w:r>
      <w:r w:rsidR="00804356">
        <w:rPr>
          <w:b/>
        </w:rPr>
        <w:t>1</w:t>
      </w:r>
      <w:r w:rsidRPr="00657B0B">
        <w:rPr>
          <w:b/>
        </w:rPr>
        <w:t>:</w:t>
      </w:r>
      <w:r>
        <w:t xml:space="preserve"> </w:t>
      </w:r>
      <w:r>
        <w:tab/>
      </w:r>
      <w:r w:rsidR="003B19C2" w:rsidRPr="007B7E56">
        <w:rPr>
          <w:i/>
        </w:rPr>
        <w:t>R15 RLF procedures may result in</w:t>
      </w:r>
      <w:r w:rsidRPr="007B7E56">
        <w:rPr>
          <w:i/>
        </w:rPr>
        <w:t xml:space="preserve"> s</w:t>
      </w:r>
      <w:r w:rsidRPr="008741B6">
        <w:rPr>
          <w:i/>
        </w:rPr>
        <w:t xml:space="preserve">purious </w:t>
      </w:r>
      <w:r>
        <w:rPr>
          <w:i/>
        </w:rPr>
        <w:t>trigger</w:t>
      </w:r>
      <w:r w:rsidR="003B19C2">
        <w:rPr>
          <w:i/>
        </w:rPr>
        <w:t>ing</w:t>
      </w:r>
      <w:r>
        <w:rPr>
          <w:i/>
        </w:rPr>
        <w:t xml:space="preserve"> </w:t>
      </w:r>
      <w:r w:rsidR="003B19C2">
        <w:rPr>
          <w:i/>
        </w:rPr>
        <w:t xml:space="preserve">of </w:t>
      </w:r>
      <w:r>
        <w:rPr>
          <w:i/>
        </w:rPr>
        <w:t>RLF in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w:t>
      </w:r>
      <w:r w:rsidR="003B19C2">
        <w:rPr>
          <w:i/>
        </w:rPr>
        <w:t>ing</w:t>
      </w:r>
      <w:r w:rsidRPr="00657B0B">
        <w:rPr>
          <w:i/>
        </w:rPr>
        <w:t xml:space="preserve"> RLM-RS under high channel load</w:t>
      </w:r>
      <w:r>
        <w:t>.</w:t>
      </w:r>
      <w:r w:rsidRPr="00657B0B">
        <w:t xml:space="preserve"> </w:t>
      </w:r>
    </w:p>
    <w:p w14:paraId="3E919C7A" w14:textId="43E1E638" w:rsidR="00952894" w:rsidRDefault="00952894" w:rsidP="00602132">
      <w:pPr>
        <w:ind w:left="1530" w:hanging="1530"/>
      </w:pPr>
    </w:p>
    <w:p w14:paraId="00D625DF" w14:textId="431296D3" w:rsidR="00952894" w:rsidRDefault="00952894" w:rsidP="00952894">
      <w:r>
        <w:t>Therefore,</w:t>
      </w:r>
      <w:r w:rsidRPr="00891EBF">
        <w:t xml:space="preserve"> when the UE has </w:t>
      </w:r>
      <w:r w:rsidR="00A53620">
        <w:t>determined</w:t>
      </w:r>
      <w:r w:rsidR="00A53620" w:rsidRPr="00891EBF">
        <w:t xml:space="preserve"> </w:t>
      </w:r>
      <w:r w:rsidRPr="00891EBF">
        <w:t xml:space="preserve">that an RS is missed due to LBT, </w:t>
      </w:r>
      <w:r>
        <w:t xml:space="preserve">an OOS indication may not be suitable. </w:t>
      </w:r>
      <w:r w:rsidR="00A53620">
        <w:t xml:space="preserve">However, completely ignoring cases where </w:t>
      </w:r>
      <w:r w:rsidRPr="00997FCD">
        <w:t xml:space="preserve">the RLM_RS </w:t>
      </w:r>
      <w:r>
        <w:t>are</w:t>
      </w:r>
      <w:r w:rsidRPr="00997FCD">
        <w:t xml:space="preserve"> absent for extended periods of time, </w:t>
      </w:r>
      <w:r w:rsidR="00A53620">
        <w:t xml:space="preserve">may lead </w:t>
      </w:r>
      <w:r>
        <w:t>the</w:t>
      </w:r>
      <w:r w:rsidRPr="00997FCD">
        <w:t xml:space="preserve"> UE </w:t>
      </w:r>
      <w:r>
        <w:t>will stay</w:t>
      </w:r>
      <w:r w:rsidRPr="00997FCD">
        <w:t xml:space="preserve"> in a </w:t>
      </w:r>
      <w:r w:rsidR="00A53620">
        <w:t xml:space="preserve">prohibitively </w:t>
      </w:r>
      <w:r w:rsidRPr="00997FCD">
        <w:t xml:space="preserve">busy channel without triggering any recovery action. </w:t>
      </w:r>
    </w:p>
    <w:p w14:paraId="5951976D" w14:textId="77777777" w:rsidR="00617BCF" w:rsidRPr="00B9653B" w:rsidRDefault="00617BCF" w:rsidP="00952894"/>
    <w:p w14:paraId="32777EA1" w14:textId="3B30E569" w:rsidR="00952894" w:rsidRPr="00891EBF" w:rsidRDefault="00952894" w:rsidP="00952894">
      <w:pPr>
        <w:ind w:left="1440" w:hanging="1440"/>
        <w:rPr>
          <w:i/>
        </w:rPr>
      </w:pPr>
      <w:r w:rsidRPr="00891EBF">
        <w:rPr>
          <w:b/>
        </w:rPr>
        <w:t>Observation 2</w:t>
      </w:r>
      <w:r w:rsidRPr="00891EBF">
        <w:t xml:space="preserve">: </w:t>
      </w:r>
      <w:r w:rsidRPr="00602132">
        <w:rPr>
          <w:i/>
        </w:rPr>
        <w:t>If the RLM_RS are absent for extended periods of time</w:t>
      </w:r>
      <w:r w:rsidR="00A53620">
        <w:rPr>
          <w:i/>
        </w:rPr>
        <w:t xml:space="preserve"> and ignored by the UE</w:t>
      </w:r>
      <w:r w:rsidRPr="00602132">
        <w:rPr>
          <w:i/>
        </w:rPr>
        <w:t>, the UE may stay in a busy channel without triggering any recovery action</w:t>
      </w:r>
      <w:r>
        <w:t>.</w:t>
      </w:r>
    </w:p>
    <w:p w14:paraId="45994A97" w14:textId="77777777" w:rsidR="00952894" w:rsidRDefault="00952894" w:rsidP="00952894"/>
    <w:p w14:paraId="5882FC9B" w14:textId="5DDDAEEE" w:rsidR="00952894" w:rsidRDefault="00952894" w:rsidP="00952894">
      <w:pPr>
        <w:ind w:left="1440" w:hanging="1440"/>
      </w:pPr>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failure to evaluate link quality due to missing RLM-RS samples. Details of recovery action (e.g. RLF, switching to default BWP) are FFS.</w:t>
      </w:r>
    </w:p>
    <w:p w14:paraId="773C1869" w14:textId="3184DB1F" w:rsidR="00952894" w:rsidRDefault="00952894" w:rsidP="00952894">
      <w:r w:rsidRPr="009976D2">
        <w:t xml:space="preserve">The RLM mechanism can be </w:t>
      </w:r>
      <w:r w:rsidR="003B19C2">
        <w:t>enhanced for operation in</w:t>
      </w:r>
      <w:r w:rsidRPr="009976D2">
        <w:t xml:space="preserve"> unlicensed </w:t>
      </w:r>
      <w:r w:rsidR="003B19C2">
        <w:t>spectrum</w:t>
      </w:r>
      <w:r w:rsidR="003B19C2" w:rsidRPr="009976D2">
        <w:t xml:space="preserve"> </w:t>
      </w:r>
      <w:r w:rsidRPr="009976D2">
        <w:t xml:space="preserve">through several possible </w:t>
      </w:r>
      <w:r w:rsidR="003B19C2">
        <w:t>solutions</w:t>
      </w:r>
      <w:r w:rsidRPr="009976D2">
        <w:t xml:space="preserve">. A desirable feature would be the ability for the UE to distinguish a missed RLM-RS from poor channel </w:t>
      </w:r>
      <w:r w:rsidRPr="002260DD">
        <w:t xml:space="preserve">conditions, possibly through clear channel assessment (CCA) during RLM (e.g. RSSI measurement, channel occupancy…).  </w:t>
      </w:r>
      <w:r w:rsidR="00390373" w:rsidRPr="00952894">
        <w:t xml:space="preserve">Another way to evaluate the conditions for this indication may be based on a new metric. </w:t>
      </w:r>
      <w:r w:rsidR="00390373">
        <w:t>This metric may be based on a specific BLER threshold i.e. considerably lower than OOS BLER threshold.</w:t>
      </w:r>
    </w:p>
    <w:p w14:paraId="61906346" w14:textId="77DEE2C4" w:rsidR="00952894" w:rsidRDefault="00952894" w:rsidP="00952894">
      <w:r w:rsidRPr="00952894">
        <w:t xml:space="preserve">RAN1 has agreed </w:t>
      </w:r>
      <w:r w:rsidR="004C7A83">
        <w:t xml:space="preserve">a </w:t>
      </w:r>
      <w:r w:rsidRPr="001243DE">
        <w:rPr>
          <w:rFonts w:cs="Times"/>
          <w:lang w:eastAsia="x-none"/>
        </w:rPr>
        <w:t xml:space="preserve">UE may assume the presence of a signal, such as the DMRS </w:t>
      </w:r>
      <w:r w:rsidR="004C7A83">
        <w:rPr>
          <w:rFonts w:cs="Times"/>
          <w:lang w:eastAsia="x-none"/>
        </w:rPr>
        <w:t>and/or GC-</w:t>
      </w:r>
      <w:r>
        <w:rPr>
          <w:rFonts w:cs="Times"/>
          <w:lang w:eastAsia="x-none"/>
        </w:rPr>
        <w:t>PDCCH</w:t>
      </w:r>
      <w:r w:rsidRPr="001243DE">
        <w:rPr>
          <w:rFonts w:cs="Times"/>
          <w:lang w:eastAsia="x-none"/>
        </w:rPr>
        <w:t>,</w:t>
      </w:r>
      <w:r>
        <w:rPr>
          <w:rFonts w:cs="Times"/>
          <w:lang w:eastAsia="x-none"/>
        </w:rPr>
        <w:t xml:space="preserve"> </w:t>
      </w:r>
      <w:r w:rsidRPr="001243DE">
        <w:rPr>
          <w:rFonts w:cs="Times"/>
          <w:lang w:eastAsia="x-none"/>
        </w:rPr>
        <w:t>to detect transmis</w:t>
      </w:r>
      <w:r>
        <w:rPr>
          <w:rFonts w:cs="Times"/>
          <w:lang w:eastAsia="x-none"/>
        </w:rPr>
        <w:t xml:space="preserve">sion bursts by the serving gNB and </w:t>
      </w:r>
      <w:r w:rsidRPr="001243DE">
        <w:rPr>
          <w:rFonts w:cs="Times"/>
          <w:lang w:eastAsia="x-none"/>
        </w:rPr>
        <w:t xml:space="preserve">enable </w:t>
      </w:r>
      <w:r w:rsidR="004C7A83">
        <w:rPr>
          <w:rFonts w:cs="Times"/>
          <w:lang w:eastAsia="x-none"/>
        </w:rPr>
        <w:t>efficient PDCCH monitoring</w:t>
      </w:r>
      <w:r>
        <w:rPr>
          <w:rFonts w:cs="Times"/>
          <w:lang w:eastAsia="x-none"/>
        </w:rPr>
        <w:t>.</w:t>
      </w:r>
      <w:r w:rsidR="00390373">
        <w:rPr>
          <w:rFonts w:cs="Times"/>
          <w:lang w:eastAsia="x-none"/>
        </w:rPr>
        <w:t xml:space="preserve"> </w:t>
      </w:r>
      <w:r>
        <w:t xml:space="preserve">The detection of a DL transmission burst may also be used by the UE to determine whether an RLM-RS in the active DL BWP has been transmitted by the gNB. </w:t>
      </w:r>
    </w:p>
    <w:p w14:paraId="7B3D536F" w14:textId="586680EE" w:rsidR="00952894" w:rsidRDefault="00952894" w:rsidP="00952894">
      <w:r>
        <w:t>RAN1 also agreed that t</w:t>
      </w:r>
      <w:r w:rsidRPr="00891EBF">
        <w:t xml:space="preserve">he payload of a </w:t>
      </w:r>
      <w:r w:rsidR="004C7A83">
        <w:t>GC-</w:t>
      </w:r>
      <w:r w:rsidRPr="00891EBF">
        <w:t xml:space="preserve">PDCCH transmission can contain information regarding COT structure that </w:t>
      </w:r>
      <w:r w:rsidR="004C7A83">
        <w:t>can</w:t>
      </w:r>
      <w:r w:rsidRPr="00891EBF">
        <w:t xml:space="preserve"> be </w:t>
      </w:r>
      <w:r>
        <w:t xml:space="preserve">used by the UE for power saving. </w:t>
      </w:r>
      <w:r w:rsidR="000811F0">
        <w:t>T</w:t>
      </w:r>
      <w:r>
        <w:t xml:space="preserve">he COT structure </w:t>
      </w:r>
      <w:ins w:id="3" w:author="Patrick Tooher" w:date="2019-11-06T15:50:00Z">
        <w:r w:rsidR="00FA31E7">
          <w:t xml:space="preserve">indication </w:t>
        </w:r>
      </w:ins>
      <w:r w:rsidR="000811F0">
        <w:t>can also</w:t>
      </w:r>
      <w:r>
        <w:t xml:space="preserve"> be used by the UE to determine whether an RLM-RS has been transmitted. </w:t>
      </w:r>
    </w:p>
    <w:p w14:paraId="58DEAAF1" w14:textId="77777777" w:rsidR="00617BCF" w:rsidRDefault="00617BCF" w:rsidP="00952894"/>
    <w:p w14:paraId="6290054E" w14:textId="651124BB" w:rsidR="001E283C" w:rsidRDefault="00952894" w:rsidP="00952894">
      <w:pPr>
        <w:ind w:left="1440" w:hanging="1440"/>
      </w:pPr>
      <w:r w:rsidRPr="00952894">
        <w:rPr>
          <w:b/>
          <w:bCs/>
          <w:u w:val="single"/>
        </w:rPr>
        <w:t xml:space="preserve">Proposal </w:t>
      </w:r>
      <w:r w:rsidR="00332B98">
        <w:rPr>
          <w:b/>
          <w:bCs/>
          <w:u w:val="single"/>
        </w:rPr>
        <w:t>2</w:t>
      </w:r>
      <w:r w:rsidRPr="00952894">
        <w:rPr>
          <w:b/>
          <w:bCs/>
        </w:rPr>
        <w:t xml:space="preserve">:  </w:t>
      </w:r>
      <w:r w:rsidRPr="00952894">
        <w:rPr>
          <w:b/>
          <w:bCs/>
        </w:rPr>
        <w:tab/>
      </w:r>
      <w:r w:rsidR="00EB7672" w:rsidRPr="00CE66EB">
        <w:rPr>
          <w:bCs/>
        </w:rPr>
        <w:t xml:space="preserve">The </w:t>
      </w:r>
      <w:r w:rsidR="00EB7672">
        <w:rPr>
          <w:bCs/>
        </w:rPr>
        <w:t xml:space="preserve">UE </w:t>
      </w:r>
      <w:ins w:id="4" w:author="Patrick Tooher" w:date="2019-11-06T16:10:00Z">
        <w:r w:rsidR="000A6B97">
          <w:rPr>
            <w:bCs/>
          </w:rPr>
          <w:t xml:space="preserve">can </w:t>
        </w:r>
      </w:ins>
      <w:r w:rsidR="00EB7672">
        <w:rPr>
          <w:bCs/>
        </w:rPr>
        <w:t>determine</w:t>
      </w:r>
      <w:del w:id="5" w:author="Patrick Tooher" w:date="2019-11-06T16:10:00Z">
        <w:r w:rsidR="00EB7672" w:rsidDel="000A6B97">
          <w:rPr>
            <w:bCs/>
          </w:rPr>
          <w:delText>s</w:delText>
        </w:r>
      </w:del>
      <w:r w:rsidR="00EB7672">
        <w:rPr>
          <w:bCs/>
        </w:rPr>
        <w:t xml:space="preserve"> </w:t>
      </w:r>
      <w:r w:rsidR="00EB7672">
        <w:t>whether an RLM</w:t>
      </w:r>
      <w:r w:rsidR="000811F0">
        <w:t>-</w:t>
      </w:r>
      <w:r w:rsidR="00EB7672">
        <w:t xml:space="preserve">RS </w:t>
      </w:r>
      <w:r w:rsidR="00CE66EB">
        <w:t>is</w:t>
      </w:r>
      <w:r w:rsidR="00EB7672">
        <w:t xml:space="preserve"> </w:t>
      </w:r>
      <w:r w:rsidR="001E283C">
        <w:t>missing</w:t>
      </w:r>
      <w:r w:rsidR="00EB7672">
        <w:t xml:space="preserve"> by</w:t>
      </w:r>
      <w:r w:rsidR="001E283C" w:rsidRPr="001E283C">
        <w:t xml:space="preserve"> </w:t>
      </w:r>
      <w:r w:rsidR="001E283C">
        <w:t>s</w:t>
      </w:r>
      <w:r w:rsidR="001E283C" w:rsidRPr="001E283C">
        <w:t xml:space="preserve">ignal-based detection of a DL transmission burst (e.g. DMRS </w:t>
      </w:r>
      <w:r w:rsidR="004C7A83">
        <w:t>and/or GC-</w:t>
      </w:r>
      <w:r w:rsidR="001E283C" w:rsidRPr="001E283C">
        <w:t xml:space="preserve">PDCCH) </w:t>
      </w:r>
      <w:del w:id="6" w:author="Patrick Tooher" w:date="2019-11-06T15:50:00Z">
        <w:r w:rsidR="001E283C" w:rsidRPr="001E283C" w:rsidDel="00FA31E7">
          <w:delText xml:space="preserve">and </w:delText>
        </w:r>
      </w:del>
      <w:ins w:id="7" w:author="Patrick Tooher" w:date="2019-11-06T15:50:00Z">
        <w:r w:rsidR="00FA31E7">
          <w:t>or</w:t>
        </w:r>
        <w:r w:rsidR="00FA31E7" w:rsidRPr="001E283C">
          <w:t xml:space="preserve"> </w:t>
        </w:r>
      </w:ins>
      <w:r w:rsidR="001E283C" w:rsidRPr="001E283C">
        <w:t xml:space="preserve">COT </w:t>
      </w:r>
      <w:ins w:id="8" w:author="Patrick Tooher" w:date="2019-11-06T15:50:00Z">
        <w:r w:rsidR="00FA31E7">
          <w:t xml:space="preserve">structure </w:t>
        </w:r>
      </w:ins>
      <w:r w:rsidR="001E283C" w:rsidRPr="001E283C">
        <w:t>indication.</w:t>
      </w:r>
    </w:p>
    <w:p w14:paraId="53F2CF8C" w14:textId="77777777" w:rsidR="00952894" w:rsidRDefault="00952894" w:rsidP="00952894">
      <w:pPr>
        <w:ind w:left="1440" w:hanging="1440"/>
      </w:pPr>
    </w:p>
    <w:p w14:paraId="6A7CE2EB" w14:textId="20E99DDB" w:rsidR="00952894" w:rsidRDefault="00952894" w:rsidP="00952894">
      <w:r>
        <w:t xml:space="preserve">While it may not be suitable to indicate OOS when the </w:t>
      </w:r>
      <w:r w:rsidR="00BE2460">
        <w:t>UE has identified missed RLM-RSs</w:t>
      </w:r>
      <w:r>
        <w:t>, it is still beneficial</w:t>
      </w:r>
      <w:r w:rsidRPr="00891EBF">
        <w:t xml:space="preserve"> that an indication </w:t>
      </w:r>
      <w:r w:rsidR="004C7A83">
        <w:t>be</w:t>
      </w:r>
      <w:r>
        <w:t xml:space="preserve"> sent to higher layers to enable recovery actions when the channel has been busy for an extended </w:t>
      </w:r>
      <w:r w:rsidR="001E283C">
        <w:t>period</w:t>
      </w:r>
      <w:r>
        <w:t>.</w:t>
      </w:r>
    </w:p>
    <w:p w14:paraId="3FC450D7" w14:textId="1DFA6D70" w:rsidR="00952894" w:rsidRDefault="00952894" w:rsidP="00952894">
      <w:r>
        <w:t xml:space="preserve">At each evaluation period, the physical layer in the UE may indicate </w:t>
      </w:r>
      <w:r w:rsidRPr="00952894">
        <w:t xml:space="preserve">to higher layers </w:t>
      </w:r>
      <w:r>
        <w:t>either OOS</w:t>
      </w:r>
      <w:r w:rsidRPr="00952894">
        <w:t>,</w:t>
      </w:r>
      <w:r>
        <w:t xml:space="preserve"> IS or a third type of indication when the RLM-RS are missing e.g. </w:t>
      </w:r>
      <w:r w:rsidRPr="00952894">
        <w:t>a non-sync indication. This indication could be used by the UE when it has not detected a DL bu</w:t>
      </w:r>
      <w:r>
        <w:t>r</w:t>
      </w:r>
      <w:r w:rsidRPr="00952894">
        <w:t>st in its active DL BWP</w:t>
      </w:r>
      <w:r w:rsidR="00BE2460">
        <w:t xml:space="preserve"> as described in proposal </w:t>
      </w:r>
      <w:r w:rsidR="004C7A83">
        <w:t>2</w:t>
      </w:r>
      <w:r w:rsidRPr="00952894">
        <w:t xml:space="preserve">. </w:t>
      </w:r>
    </w:p>
    <w:p w14:paraId="2EB4C47B" w14:textId="77777777" w:rsidR="00617BCF" w:rsidRPr="00952894" w:rsidRDefault="00617BCF" w:rsidP="00952894"/>
    <w:p w14:paraId="0CB6BE8B" w14:textId="088FE430" w:rsidR="005C5312" w:rsidRDefault="00952894" w:rsidP="00952894">
      <w:pPr>
        <w:ind w:left="1440" w:hanging="1440"/>
      </w:pPr>
      <w:r w:rsidRPr="00952894">
        <w:rPr>
          <w:b/>
          <w:bCs/>
          <w:u w:val="single"/>
        </w:rPr>
        <w:t xml:space="preserve">Proposal </w:t>
      </w:r>
      <w:r w:rsidR="00332B98">
        <w:rPr>
          <w:b/>
          <w:bCs/>
          <w:u w:val="single"/>
        </w:rPr>
        <w:t>3</w:t>
      </w:r>
      <w:r w:rsidRPr="00952894">
        <w:rPr>
          <w:b/>
          <w:bCs/>
        </w:rPr>
        <w:t xml:space="preserve">:  </w:t>
      </w:r>
      <w:r w:rsidRPr="00952894">
        <w:rPr>
          <w:b/>
          <w:bCs/>
        </w:rPr>
        <w:tab/>
      </w:r>
      <w:r w:rsidR="001C3106" w:rsidRPr="001C3106">
        <w:rPr>
          <w:bCs/>
        </w:rPr>
        <w:t xml:space="preserve">NR-U </w:t>
      </w:r>
      <w:r w:rsidR="001C3106">
        <w:rPr>
          <w:bCs/>
        </w:rPr>
        <w:t>s</w:t>
      </w:r>
      <w:r w:rsidR="001C3106" w:rsidRPr="001C3106">
        <w:rPr>
          <w:bCs/>
        </w:rPr>
        <w:t>upport</w:t>
      </w:r>
      <w:r w:rsidR="001C3106">
        <w:rPr>
          <w:bCs/>
        </w:rPr>
        <w:t>s</w:t>
      </w:r>
      <w:r w:rsidR="001C3106" w:rsidRPr="001C3106">
        <w:rPr>
          <w:bCs/>
        </w:rPr>
        <w:t xml:space="preserve"> </w:t>
      </w:r>
      <w:r w:rsidR="001C3106">
        <w:rPr>
          <w:bCs/>
        </w:rPr>
        <w:t xml:space="preserve">an indication of missing RLM-RS </w:t>
      </w:r>
      <w:r w:rsidR="005C5312" w:rsidRPr="00104A4D">
        <w:t>(</w:t>
      </w:r>
      <w:r w:rsidRPr="00104A4D">
        <w:t>Non</w:t>
      </w:r>
      <w:r w:rsidRPr="00952894">
        <w:t>-Sync indication</w:t>
      </w:r>
      <w:r w:rsidR="005C5312">
        <w:t>)</w:t>
      </w:r>
      <w:r w:rsidR="001C3106">
        <w:t>,</w:t>
      </w:r>
      <w:r w:rsidR="005C5312">
        <w:t xml:space="preserve"> in addition to IS and OOS</w:t>
      </w:r>
      <w:r w:rsidR="009835D4">
        <w:t>.</w:t>
      </w:r>
    </w:p>
    <w:p w14:paraId="58B6D033" w14:textId="2B56142D" w:rsidR="00952894" w:rsidRDefault="00952894" w:rsidP="00952894">
      <w:r w:rsidRPr="00952894">
        <w:t>This indication may be treated differently tha</w:t>
      </w:r>
      <w:r w:rsidR="00617BCF">
        <w:t>n</w:t>
      </w:r>
      <w:r w:rsidRPr="00952894">
        <w:t xml:space="preserve"> the OOS and may be for example associated with counters and timers to declare RLF that are less aggressive tha</w:t>
      </w:r>
      <w:r w:rsidR="00617BCF">
        <w:t>n</w:t>
      </w:r>
      <w:r w:rsidR="002F25B3">
        <w:t>, and independent from,</w:t>
      </w:r>
      <w:r w:rsidRPr="00952894">
        <w:t xml:space="preserve"> the </w:t>
      </w:r>
      <w:r w:rsidR="00617BCF">
        <w:t xml:space="preserve">ones of </w:t>
      </w:r>
      <w:r w:rsidRPr="00952894">
        <w:t>OOS.</w:t>
      </w:r>
      <w:r>
        <w:t xml:space="preserve"> </w:t>
      </w:r>
    </w:p>
    <w:p w14:paraId="5B2F3FBF" w14:textId="77777777" w:rsidR="005B0B69" w:rsidRDefault="005B0B69" w:rsidP="00E62307">
      <w:pPr>
        <w:tabs>
          <w:tab w:val="left" w:pos="1365"/>
        </w:tabs>
      </w:pPr>
    </w:p>
    <w:p w14:paraId="1D0DAE9E" w14:textId="77777777" w:rsidR="00804356" w:rsidRPr="004A1A95" w:rsidRDefault="00804356" w:rsidP="00804356">
      <w:pPr>
        <w:pStyle w:val="Heading1"/>
      </w:pPr>
      <w:r w:rsidRPr="004A1A95">
        <w:t>Conclusion</w:t>
      </w:r>
    </w:p>
    <w:p w14:paraId="30F0B7FE" w14:textId="174D4501" w:rsidR="00804356" w:rsidRDefault="00804356" w:rsidP="00804356">
      <w:pPr>
        <w:tabs>
          <w:tab w:val="left" w:pos="0"/>
        </w:tabs>
      </w:pPr>
      <w:r>
        <w:t>In this contribution the following observations were made on RLM-RLF for NR-U:</w:t>
      </w:r>
    </w:p>
    <w:p w14:paraId="5874B341" w14:textId="2C7DDFFB" w:rsidR="00804356" w:rsidRPr="00657B0B" w:rsidRDefault="00804356" w:rsidP="00602132">
      <w:pPr>
        <w:ind w:left="1440" w:hanging="1440"/>
      </w:pPr>
      <w:r w:rsidRPr="00657B0B">
        <w:rPr>
          <w:b/>
        </w:rPr>
        <w:t xml:space="preserve">Observation </w:t>
      </w:r>
      <w:r>
        <w:rPr>
          <w:b/>
        </w:rPr>
        <w:t>1</w:t>
      </w:r>
      <w:r w:rsidRPr="00657B0B">
        <w:rPr>
          <w:b/>
        </w:rPr>
        <w:t>:</w:t>
      </w:r>
      <w:r w:rsidR="00602132">
        <w:t xml:space="preserve"> </w:t>
      </w:r>
      <w:r w:rsidRPr="008741B6">
        <w:rPr>
          <w:i/>
        </w:rPr>
        <w:t xml:space="preserve">The UE may spuriously </w:t>
      </w:r>
      <w:r>
        <w:rPr>
          <w:i/>
        </w:rPr>
        <w:t>trigger RLF in the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provide RLM-RS under high channel load</w:t>
      </w:r>
      <w:r>
        <w:t>.</w:t>
      </w:r>
      <w:r w:rsidRPr="00657B0B">
        <w:t xml:space="preserve"> </w:t>
      </w:r>
    </w:p>
    <w:p w14:paraId="3FC3C955" w14:textId="77777777" w:rsidR="00A53620" w:rsidRPr="00891EBF" w:rsidRDefault="00A53620" w:rsidP="00A53620">
      <w:pPr>
        <w:ind w:left="1440" w:hanging="1440"/>
        <w:rPr>
          <w:i/>
        </w:rPr>
      </w:pPr>
      <w:r w:rsidRPr="00891EBF">
        <w:rPr>
          <w:b/>
        </w:rPr>
        <w:lastRenderedPageBreak/>
        <w:t>Observation 2</w:t>
      </w:r>
      <w:r w:rsidRPr="00891EBF">
        <w:t xml:space="preserve">: </w:t>
      </w:r>
      <w:r w:rsidRPr="00602132">
        <w:rPr>
          <w:i/>
        </w:rPr>
        <w:t>If the RLM_RS are absent for extended periods of time</w:t>
      </w:r>
      <w:r>
        <w:rPr>
          <w:i/>
        </w:rPr>
        <w:t xml:space="preserve"> and ignored by the UE</w:t>
      </w:r>
      <w:r w:rsidRPr="00602132">
        <w:rPr>
          <w:i/>
        </w:rPr>
        <w:t>, the UE may stay in a busy channel without triggering any recovery action</w:t>
      </w:r>
      <w:r>
        <w:t>.</w:t>
      </w:r>
    </w:p>
    <w:p w14:paraId="521B8864" w14:textId="77777777" w:rsidR="00804356" w:rsidRDefault="00804356" w:rsidP="00804356">
      <w:pPr>
        <w:tabs>
          <w:tab w:val="left" w:pos="0"/>
        </w:tabs>
      </w:pPr>
      <w:r>
        <w:t xml:space="preserve">And the following proposals were made: </w:t>
      </w:r>
    </w:p>
    <w:p w14:paraId="72A72EF2" w14:textId="3B8963CE" w:rsidR="00617BCF" w:rsidRDefault="00617BCF" w:rsidP="00617BCF">
      <w:pPr>
        <w:ind w:left="1440" w:hanging="1440"/>
      </w:pPr>
      <w:bookmarkStart w:id="9" w:name="_Hlk1067966"/>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failure to evaluate link quality due to missing RLM-RS samples. Details of recovery action (e.g. RLF, switching to default BWP) are FFS.</w:t>
      </w:r>
    </w:p>
    <w:p w14:paraId="73D83D60" w14:textId="46194FDC" w:rsidR="004C7A83" w:rsidRDefault="004C7A83" w:rsidP="004C7A83">
      <w:pPr>
        <w:ind w:left="1440" w:hanging="1440"/>
      </w:pPr>
      <w:r w:rsidRPr="00952894">
        <w:rPr>
          <w:b/>
          <w:bCs/>
          <w:u w:val="single"/>
        </w:rPr>
        <w:t xml:space="preserve">Proposal </w:t>
      </w:r>
      <w:r>
        <w:rPr>
          <w:b/>
          <w:bCs/>
          <w:u w:val="single"/>
        </w:rPr>
        <w:t>2</w:t>
      </w:r>
      <w:r w:rsidRPr="00952894">
        <w:rPr>
          <w:b/>
          <w:bCs/>
        </w:rPr>
        <w:t xml:space="preserve">:  </w:t>
      </w:r>
      <w:r w:rsidRPr="00952894">
        <w:rPr>
          <w:b/>
          <w:bCs/>
        </w:rPr>
        <w:tab/>
      </w:r>
      <w:r w:rsidRPr="00CE66EB">
        <w:rPr>
          <w:bCs/>
        </w:rPr>
        <w:t xml:space="preserve">The </w:t>
      </w:r>
      <w:r>
        <w:rPr>
          <w:bCs/>
        </w:rPr>
        <w:t xml:space="preserve">UE </w:t>
      </w:r>
      <w:ins w:id="10" w:author="Patrick Tooher" w:date="2019-11-06T16:14:00Z">
        <w:r w:rsidR="00CB0680">
          <w:rPr>
            <w:bCs/>
          </w:rPr>
          <w:t xml:space="preserve">can </w:t>
        </w:r>
      </w:ins>
      <w:r>
        <w:rPr>
          <w:bCs/>
        </w:rPr>
        <w:t>determine</w:t>
      </w:r>
      <w:del w:id="11" w:author="Patrick Tooher" w:date="2019-11-06T16:14:00Z">
        <w:r w:rsidDel="00CB0680">
          <w:rPr>
            <w:bCs/>
          </w:rPr>
          <w:delText>s</w:delText>
        </w:r>
      </w:del>
      <w:r>
        <w:rPr>
          <w:bCs/>
        </w:rPr>
        <w:t xml:space="preserve"> </w:t>
      </w:r>
      <w:r>
        <w:t>whether an RLM-RS is missing by</w:t>
      </w:r>
      <w:r w:rsidRPr="001E283C">
        <w:t xml:space="preserve"> </w:t>
      </w:r>
      <w:r>
        <w:t>s</w:t>
      </w:r>
      <w:r w:rsidRPr="001E283C">
        <w:t xml:space="preserve">ignal-based detection of a DL transmission burst (e.g. DMRS </w:t>
      </w:r>
      <w:r>
        <w:t>and/or GC-</w:t>
      </w:r>
      <w:r w:rsidRPr="001E283C">
        <w:t xml:space="preserve">PDCCH) </w:t>
      </w:r>
      <w:del w:id="12" w:author="Patrick Tooher" w:date="2019-11-06T16:14:00Z">
        <w:r w:rsidRPr="001E283C" w:rsidDel="00CB0680">
          <w:delText xml:space="preserve">and </w:delText>
        </w:r>
      </w:del>
      <w:ins w:id="13" w:author="Patrick Tooher" w:date="2019-11-06T16:14:00Z">
        <w:r w:rsidR="00CB0680">
          <w:t>or</w:t>
        </w:r>
        <w:r w:rsidR="00CB0680" w:rsidRPr="001E283C">
          <w:t xml:space="preserve"> </w:t>
        </w:r>
      </w:ins>
      <w:r w:rsidRPr="001E283C">
        <w:t xml:space="preserve">COT </w:t>
      </w:r>
      <w:ins w:id="14" w:author="Patrick Tooher" w:date="2019-11-06T16:14:00Z">
        <w:r w:rsidR="00CB0680">
          <w:t>structur</w:t>
        </w:r>
      </w:ins>
      <w:ins w:id="15" w:author="Patrick Tooher" w:date="2019-11-06T16:15:00Z">
        <w:r w:rsidR="00CB0680">
          <w:t xml:space="preserve">e </w:t>
        </w:r>
      </w:ins>
      <w:bookmarkStart w:id="16" w:name="_GoBack"/>
      <w:bookmarkEnd w:id="16"/>
      <w:r w:rsidRPr="001E283C">
        <w:t>indication.</w:t>
      </w:r>
    </w:p>
    <w:p w14:paraId="582ED96F" w14:textId="3B42744A" w:rsidR="00AD408A" w:rsidRDefault="00AD408A" w:rsidP="00AD408A">
      <w:pPr>
        <w:ind w:left="1440" w:hanging="1440"/>
      </w:pPr>
      <w:r w:rsidRPr="00952894">
        <w:rPr>
          <w:b/>
          <w:bCs/>
          <w:u w:val="single"/>
        </w:rPr>
        <w:t xml:space="preserve">Proposal </w:t>
      </w:r>
      <w:r>
        <w:rPr>
          <w:b/>
          <w:bCs/>
          <w:u w:val="single"/>
        </w:rPr>
        <w:t>3</w:t>
      </w:r>
      <w:r w:rsidRPr="00952894">
        <w:rPr>
          <w:b/>
          <w:bCs/>
        </w:rPr>
        <w:t xml:space="preserve">:  </w:t>
      </w:r>
      <w:r w:rsidRPr="00952894">
        <w:rPr>
          <w:b/>
          <w:bCs/>
        </w:rPr>
        <w:tab/>
      </w:r>
      <w:r w:rsidRPr="001C3106">
        <w:rPr>
          <w:bCs/>
        </w:rPr>
        <w:t xml:space="preserve">NR-U </w:t>
      </w:r>
      <w:r>
        <w:rPr>
          <w:bCs/>
        </w:rPr>
        <w:t>s</w:t>
      </w:r>
      <w:r w:rsidRPr="001C3106">
        <w:rPr>
          <w:bCs/>
        </w:rPr>
        <w:t>upport</w:t>
      </w:r>
      <w:r>
        <w:rPr>
          <w:bCs/>
        </w:rPr>
        <w:t>s</w:t>
      </w:r>
      <w:r w:rsidRPr="001C3106">
        <w:rPr>
          <w:bCs/>
        </w:rPr>
        <w:t xml:space="preserve"> </w:t>
      </w:r>
      <w:r>
        <w:rPr>
          <w:bCs/>
        </w:rPr>
        <w:t xml:space="preserve">an indication of missing RLM-RS </w:t>
      </w:r>
      <w:r w:rsidRPr="00104A4D">
        <w:t>(Non</w:t>
      </w:r>
      <w:r w:rsidRPr="00952894">
        <w:t>-Sync indication</w:t>
      </w:r>
      <w:r>
        <w:t>), in addition to IS and OOS</w:t>
      </w:r>
      <w:r w:rsidR="009835D4">
        <w:t>.</w:t>
      </w:r>
    </w:p>
    <w:p w14:paraId="14821AA0" w14:textId="77777777" w:rsidR="005B0B69" w:rsidRPr="004A1A95" w:rsidRDefault="005B0B69" w:rsidP="005B0B69">
      <w:pPr>
        <w:pStyle w:val="Heading1"/>
      </w:pPr>
      <w:r>
        <w:t>Annex</w:t>
      </w:r>
    </w:p>
    <w:p w14:paraId="5E441C01" w14:textId="3C5CD97B" w:rsidR="005B0B69" w:rsidRDefault="005B0B69" w:rsidP="005B0B69">
      <w:pPr>
        <w:tabs>
          <w:tab w:val="left" w:pos="1365"/>
        </w:tabs>
      </w:pPr>
      <w:r>
        <w:t>In RAN2#</w:t>
      </w:r>
      <w:r w:rsidR="00F51DA6">
        <w:t>1</w:t>
      </w:r>
      <w:r>
        <w:t>05bis [3], impacts of LBT on RLM procedure were discussed as part of the connected mode measurements email discussion [105#48] and the following was agreed:</w:t>
      </w:r>
    </w:p>
    <w:p w14:paraId="75F32ED2" w14:textId="77777777" w:rsidR="005B0B69" w:rsidRDefault="005B0B69" w:rsidP="005B0B69">
      <w:pPr>
        <w:pStyle w:val="Agreement"/>
        <w:tabs>
          <w:tab w:val="clear" w:pos="1440"/>
          <w:tab w:val="num" w:pos="1619"/>
        </w:tabs>
        <w:ind w:left="1619"/>
      </w:pPr>
      <w:r>
        <w:t xml:space="preserve">R2 assumes that missing measurements </w:t>
      </w:r>
      <w:r w:rsidRPr="00915C10">
        <w:t>due to LBT</w:t>
      </w:r>
      <w:r>
        <w:t xml:space="preserve"> failures</w:t>
      </w:r>
      <w:r w:rsidRPr="00915C10">
        <w:t xml:space="preserve"> </w:t>
      </w:r>
      <w:r>
        <w:t xml:space="preserve">do not </w:t>
      </w:r>
      <w:r w:rsidRPr="00D70A2A">
        <w:t xml:space="preserve">impact the </w:t>
      </w:r>
      <w:r>
        <w:t xml:space="preserve">R2 </w:t>
      </w:r>
      <w:r w:rsidRPr="00D70A2A">
        <w:t>specification of L3 f</w:t>
      </w:r>
      <w:r w:rsidRPr="00915C10">
        <w:t>iltering</w:t>
      </w:r>
      <w:r>
        <w:t xml:space="preserve"> and the subsequent steps. </w:t>
      </w:r>
    </w:p>
    <w:p w14:paraId="0D58340A" w14:textId="77777777" w:rsidR="005B0B69" w:rsidRDefault="005B0B69" w:rsidP="005B0B69">
      <w:pPr>
        <w:pStyle w:val="Agreement"/>
        <w:tabs>
          <w:tab w:val="clear" w:pos="1440"/>
          <w:tab w:val="num" w:pos="1619"/>
        </w:tabs>
        <w:ind w:left="1619"/>
      </w:pPr>
      <w:r>
        <w:t>H</w:t>
      </w:r>
      <w:r w:rsidRPr="00915C10">
        <w:t xml:space="preserve">andling of </w:t>
      </w:r>
      <w:r>
        <w:t>delayed</w:t>
      </w:r>
      <w:r w:rsidRPr="00915C10">
        <w:t xml:space="preserve"> SSB </w:t>
      </w:r>
      <w:r>
        <w:t xml:space="preserve">transmissions </w:t>
      </w:r>
      <w:r w:rsidRPr="00915C10">
        <w:t>due to LBT</w:t>
      </w:r>
      <w:r>
        <w:t xml:space="preserve"> does not impact L3</w:t>
      </w:r>
    </w:p>
    <w:p w14:paraId="0BD11FF4" w14:textId="77777777" w:rsidR="005B0B69" w:rsidRDefault="005B0B69" w:rsidP="005B0B69">
      <w:pPr>
        <w:pStyle w:val="Agreement"/>
        <w:tabs>
          <w:tab w:val="clear" w:pos="1440"/>
          <w:tab w:val="num" w:pos="1619"/>
        </w:tabs>
        <w:ind w:left="1619"/>
      </w:pPr>
      <w:r>
        <w:t>FFS: A new RLF trigger mechanism for missing RLM-RS</w:t>
      </w:r>
      <w:r w:rsidRPr="00915C10">
        <w:t xml:space="preserve"> </w:t>
      </w:r>
      <w:r>
        <w:t>may be defined at upper layers but RAN2 should wait for RAN1 conclusion on this issue</w:t>
      </w:r>
    </w:p>
    <w:p w14:paraId="70C38F95" w14:textId="77777777" w:rsidR="005B0B69" w:rsidRDefault="005B0B69" w:rsidP="005B0B69">
      <w:pPr>
        <w:pStyle w:val="Agreement"/>
        <w:tabs>
          <w:tab w:val="clear" w:pos="1440"/>
          <w:tab w:val="num" w:pos="1619"/>
        </w:tabs>
        <w:ind w:left="1619"/>
      </w:pPr>
      <w:r>
        <w:t xml:space="preserve">RSSI and Channel Occupancy configuration and reporting, </w:t>
      </w:r>
      <w:proofErr w:type="gramStart"/>
      <w:r>
        <w:t>in particular measurements</w:t>
      </w:r>
      <w:proofErr w:type="gramEnd"/>
      <w:r>
        <w:t xml:space="preserve"> over an interval (at least for CO) and periodical reporting, are used as a baseline for NR-U</w:t>
      </w:r>
    </w:p>
    <w:p w14:paraId="19682CF6" w14:textId="77777777" w:rsidR="005B0B69" w:rsidRDefault="005B0B69" w:rsidP="005B0B69">
      <w:pPr>
        <w:pStyle w:val="Agreement"/>
        <w:tabs>
          <w:tab w:val="clear" w:pos="1440"/>
          <w:tab w:val="num" w:pos="1619"/>
        </w:tabs>
        <w:ind w:left="1619"/>
      </w:pPr>
      <w:r>
        <w:t>Measurement and reporting of WLAN nodes are not supported in NR-U</w:t>
      </w:r>
    </w:p>
    <w:p w14:paraId="736D4F91" w14:textId="77777777" w:rsidR="005B0B69" w:rsidRDefault="005B0B69" w:rsidP="00AD408A">
      <w:pPr>
        <w:ind w:left="1440" w:hanging="1440"/>
      </w:pPr>
    </w:p>
    <w:bookmarkEnd w:id="9"/>
    <w:p w14:paraId="04D3C849" w14:textId="78D0FD18" w:rsidR="00804356" w:rsidRPr="004A1A95" w:rsidRDefault="00804356" w:rsidP="00804356">
      <w:pPr>
        <w:pStyle w:val="Heading1"/>
      </w:pPr>
      <w:r w:rsidRPr="004A1A95">
        <w:t>References</w:t>
      </w:r>
    </w:p>
    <w:p w14:paraId="4BB749AC" w14:textId="75DA4187" w:rsidR="00804356" w:rsidRDefault="00602132" w:rsidP="00804356">
      <w:pPr>
        <w:pStyle w:val="Reference"/>
        <w:spacing w:after="60"/>
        <w:rPr>
          <w:sz w:val="18"/>
          <w:szCs w:val="18"/>
        </w:rPr>
      </w:pPr>
      <w:bookmarkStart w:id="17" w:name="_Ref477789992"/>
      <w:bookmarkStart w:id="18" w:name="_Ref481513005"/>
      <w:bookmarkStart w:id="19" w:name="_Ref484449735"/>
      <w:bookmarkStart w:id="20" w:name="_Ref510528593"/>
      <w:bookmarkStart w:id="21" w:name="_Ref490232774"/>
      <w:r>
        <w:rPr>
          <w:sz w:val="18"/>
          <w:szCs w:val="18"/>
        </w:rPr>
        <w:t>TR 38.889</w:t>
      </w:r>
      <w:r w:rsidR="00804356">
        <w:rPr>
          <w:sz w:val="18"/>
          <w:szCs w:val="18"/>
        </w:rPr>
        <w:t>, “</w:t>
      </w:r>
      <w:bookmarkEnd w:id="17"/>
      <w:bookmarkEnd w:id="18"/>
      <w:bookmarkEnd w:id="19"/>
      <w:r w:rsidR="00804356">
        <w:rPr>
          <w:sz w:val="18"/>
          <w:szCs w:val="18"/>
        </w:rPr>
        <w:t>Study on NR-based</w:t>
      </w:r>
      <w:r>
        <w:rPr>
          <w:sz w:val="18"/>
          <w:szCs w:val="18"/>
        </w:rPr>
        <w:t xml:space="preserve"> Access to Unlicensed Spectrum”</w:t>
      </w:r>
      <w:r w:rsidR="00804356">
        <w:rPr>
          <w:sz w:val="18"/>
          <w:szCs w:val="18"/>
        </w:rPr>
        <w:t>.</w:t>
      </w:r>
      <w:bookmarkEnd w:id="20"/>
    </w:p>
    <w:bookmarkEnd w:id="21"/>
    <w:p w14:paraId="1F331866" w14:textId="36ED0AC5" w:rsidR="005B0B69" w:rsidRDefault="005B0B69" w:rsidP="005B0B69">
      <w:pPr>
        <w:pStyle w:val="Reference"/>
        <w:spacing w:after="60"/>
        <w:rPr>
          <w:sz w:val="18"/>
          <w:szCs w:val="18"/>
        </w:rPr>
      </w:pPr>
      <w:r w:rsidRPr="00AD03D3">
        <w:rPr>
          <w:sz w:val="18"/>
          <w:szCs w:val="18"/>
        </w:rPr>
        <w:t>R</w:t>
      </w:r>
      <w:r>
        <w:rPr>
          <w:sz w:val="18"/>
          <w:szCs w:val="18"/>
        </w:rPr>
        <w:t>2</w:t>
      </w:r>
      <w:r w:rsidRPr="00AD03D3">
        <w:rPr>
          <w:sz w:val="18"/>
          <w:szCs w:val="18"/>
        </w:rPr>
        <w:t>-</w:t>
      </w:r>
      <w:r w:rsidR="002F25B3" w:rsidRPr="00AD03D3">
        <w:rPr>
          <w:sz w:val="18"/>
          <w:szCs w:val="18"/>
        </w:rPr>
        <w:t>1</w:t>
      </w:r>
      <w:r w:rsidR="002F25B3">
        <w:rPr>
          <w:sz w:val="18"/>
          <w:szCs w:val="18"/>
        </w:rPr>
        <w:t>905501</w:t>
      </w:r>
      <w:r w:rsidR="002F25B3" w:rsidRPr="00AD03D3">
        <w:rPr>
          <w:sz w:val="18"/>
          <w:szCs w:val="18"/>
        </w:rPr>
        <w:t xml:space="preserve"> </w:t>
      </w:r>
      <w:r w:rsidRPr="00AD03D3">
        <w:rPr>
          <w:sz w:val="18"/>
          <w:szCs w:val="18"/>
        </w:rPr>
        <w:t xml:space="preserve">– RAN2 </w:t>
      </w:r>
      <w:r>
        <w:rPr>
          <w:sz w:val="18"/>
          <w:szCs w:val="18"/>
        </w:rPr>
        <w:t>105bis</w:t>
      </w:r>
      <w:r w:rsidRPr="00AD03D3">
        <w:rPr>
          <w:sz w:val="18"/>
          <w:szCs w:val="18"/>
        </w:rPr>
        <w:t xml:space="preserve"> Chairman Notes – RAN</w:t>
      </w:r>
      <w:r>
        <w:rPr>
          <w:sz w:val="18"/>
          <w:szCs w:val="18"/>
        </w:rPr>
        <w:t>2</w:t>
      </w:r>
      <w:r w:rsidRPr="00AD03D3">
        <w:rPr>
          <w:sz w:val="18"/>
          <w:szCs w:val="18"/>
        </w:rPr>
        <w:t xml:space="preserve"> Chairman.</w:t>
      </w:r>
    </w:p>
    <w:p w14:paraId="0FA44C3E" w14:textId="0545AA96" w:rsidR="005B0B69" w:rsidRPr="00AD03D3" w:rsidRDefault="005B0B69" w:rsidP="005B0B69">
      <w:pPr>
        <w:pStyle w:val="Reference"/>
        <w:numPr>
          <w:ilvl w:val="0"/>
          <w:numId w:val="0"/>
        </w:numPr>
        <w:spacing w:after="60"/>
        <w:ind w:left="567"/>
        <w:rPr>
          <w:sz w:val="18"/>
          <w:szCs w:val="18"/>
        </w:rPr>
      </w:pPr>
    </w:p>
    <w:p w14:paraId="6F94A87A" w14:textId="77777777" w:rsidR="00804356" w:rsidRPr="00391E92" w:rsidRDefault="00804356" w:rsidP="00804356">
      <w:pPr>
        <w:pStyle w:val="Reference"/>
        <w:numPr>
          <w:ilvl w:val="0"/>
          <w:numId w:val="0"/>
        </w:numPr>
        <w:spacing w:after="60"/>
        <w:ind w:left="567"/>
      </w:pP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F21BA" w14:textId="77777777" w:rsidR="00270D1A" w:rsidRDefault="00270D1A">
      <w:pPr>
        <w:spacing w:after="0"/>
      </w:pPr>
      <w:r>
        <w:separator/>
      </w:r>
    </w:p>
  </w:endnote>
  <w:endnote w:type="continuationSeparator" w:id="0">
    <w:p w14:paraId="22997817" w14:textId="77777777" w:rsidR="00270D1A" w:rsidRDefault="00270D1A">
      <w:pPr>
        <w:spacing w:after="0"/>
      </w:pPr>
      <w:r>
        <w:continuationSeparator/>
      </w:r>
    </w:p>
  </w:endnote>
  <w:endnote w:type="continuationNotice" w:id="1">
    <w:p w14:paraId="55C1E47F" w14:textId="77777777" w:rsidR="00270D1A" w:rsidRDefault="00270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71AF52FF"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3B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3BA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53CB6" w14:textId="77777777" w:rsidR="00270D1A" w:rsidRDefault="00270D1A">
      <w:pPr>
        <w:spacing w:after="0"/>
      </w:pPr>
      <w:r>
        <w:separator/>
      </w:r>
    </w:p>
  </w:footnote>
  <w:footnote w:type="continuationSeparator" w:id="0">
    <w:p w14:paraId="30C4E59C" w14:textId="77777777" w:rsidR="00270D1A" w:rsidRDefault="00270D1A">
      <w:pPr>
        <w:spacing w:after="0"/>
      </w:pPr>
      <w:r>
        <w:continuationSeparator/>
      </w:r>
    </w:p>
  </w:footnote>
  <w:footnote w:type="continuationNotice" w:id="1">
    <w:p w14:paraId="5661025F" w14:textId="77777777" w:rsidR="00270D1A" w:rsidRDefault="00270D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10"/>
  </w:num>
  <w:num w:numId="6">
    <w:abstractNumId w:val="13"/>
  </w:num>
  <w:num w:numId="7">
    <w:abstractNumId w:val="1"/>
  </w:num>
  <w:num w:numId="8">
    <w:abstractNumId w:val="12"/>
  </w:num>
  <w:num w:numId="9">
    <w:abstractNumId w:val="8"/>
  </w:num>
  <w:num w:numId="10">
    <w:abstractNumId w:val="2"/>
  </w:num>
  <w:num w:numId="11">
    <w:abstractNumId w:val="4"/>
  </w:num>
  <w:num w:numId="12">
    <w:abstractNumId w:val="3"/>
  </w:num>
  <w:num w:numId="13">
    <w:abstractNumId w:val="9"/>
  </w:num>
  <w:num w:numId="14">
    <w:abstractNumId w:val="8"/>
    <w:lvlOverride w:ilvl="0">
      <w:startOverride w:val="1"/>
    </w:lvlOverride>
  </w:num>
  <w:num w:numId="15">
    <w:abstractNumId w:val="9"/>
    <w:lvlOverride w:ilvl="0">
      <w:startOverride w:val="1"/>
    </w:lvlOverride>
  </w:num>
  <w:num w:numId="16">
    <w:abstractNumId w:val="11"/>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k Tooher">
    <w15:presenceInfo w15:providerId="AD" w15:userId="S::tooherpx@InterDigital.com::9c47d131-7868-4f17-a47d-80de887506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trackRevisions/>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24"/>
    <w:rsid w:val="00025288"/>
    <w:rsid w:val="00046C65"/>
    <w:rsid w:val="00053DAF"/>
    <w:rsid w:val="00071508"/>
    <w:rsid w:val="000811F0"/>
    <w:rsid w:val="000A14E8"/>
    <w:rsid w:val="000A4784"/>
    <w:rsid w:val="000A6B97"/>
    <w:rsid w:val="000A7B7F"/>
    <w:rsid w:val="000C0193"/>
    <w:rsid w:val="000F29AC"/>
    <w:rsid w:val="00101D8B"/>
    <w:rsid w:val="00104A4D"/>
    <w:rsid w:val="00110D21"/>
    <w:rsid w:val="001416D8"/>
    <w:rsid w:val="00165F38"/>
    <w:rsid w:val="001C0192"/>
    <w:rsid w:val="001C3106"/>
    <w:rsid w:val="001D6FD5"/>
    <w:rsid w:val="001E283C"/>
    <w:rsid w:val="001F0CB6"/>
    <w:rsid w:val="00212644"/>
    <w:rsid w:val="002260DD"/>
    <w:rsid w:val="0023505F"/>
    <w:rsid w:val="0025129F"/>
    <w:rsid w:val="002546F5"/>
    <w:rsid w:val="00270D1A"/>
    <w:rsid w:val="002A25A0"/>
    <w:rsid w:val="002E12CE"/>
    <w:rsid w:val="002E23AA"/>
    <w:rsid w:val="002F25B3"/>
    <w:rsid w:val="003129F3"/>
    <w:rsid w:val="003153FC"/>
    <w:rsid w:val="00324195"/>
    <w:rsid w:val="00332B98"/>
    <w:rsid w:val="003372E3"/>
    <w:rsid w:val="00341DE9"/>
    <w:rsid w:val="00390373"/>
    <w:rsid w:val="003B19C2"/>
    <w:rsid w:val="003C11B0"/>
    <w:rsid w:val="003C2366"/>
    <w:rsid w:val="003D671D"/>
    <w:rsid w:val="003E3A20"/>
    <w:rsid w:val="003F19A3"/>
    <w:rsid w:val="004002BA"/>
    <w:rsid w:val="00420248"/>
    <w:rsid w:val="00465981"/>
    <w:rsid w:val="00474AC6"/>
    <w:rsid w:val="004803C9"/>
    <w:rsid w:val="004953E5"/>
    <w:rsid w:val="004A0161"/>
    <w:rsid w:val="004C7A83"/>
    <w:rsid w:val="004F6527"/>
    <w:rsid w:val="0050185D"/>
    <w:rsid w:val="00503701"/>
    <w:rsid w:val="00517DF2"/>
    <w:rsid w:val="005216CD"/>
    <w:rsid w:val="0053301F"/>
    <w:rsid w:val="00543BAC"/>
    <w:rsid w:val="0054611B"/>
    <w:rsid w:val="00553D0C"/>
    <w:rsid w:val="00581A44"/>
    <w:rsid w:val="00581A54"/>
    <w:rsid w:val="005B0B69"/>
    <w:rsid w:val="005C3DA4"/>
    <w:rsid w:val="005C5312"/>
    <w:rsid w:val="00602132"/>
    <w:rsid w:val="0061479D"/>
    <w:rsid w:val="00617BCF"/>
    <w:rsid w:val="0062426B"/>
    <w:rsid w:val="00636046"/>
    <w:rsid w:val="00646811"/>
    <w:rsid w:val="00657B0B"/>
    <w:rsid w:val="00675C29"/>
    <w:rsid w:val="006A11E0"/>
    <w:rsid w:val="006A3E53"/>
    <w:rsid w:val="006B27BE"/>
    <w:rsid w:val="006B28C1"/>
    <w:rsid w:val="006B5124"/>
    <w:rsid w:val="006D03A8"/>
    <w:rsid w:val="006E04AF"/>
    <w:rsid w:val="006F0830"/>
    <w:rsid w:val="00722307"/>
    <w:rsid w:val="00733926"/>
    <w:rsid w:val="0074404A"/>
    <w:rsid w:val="0076336C"/>
    <w:rsid w:val="007B7E56"/>
    <w:rsid w:val="007D1E3A"/>
    <w:rsid w:val="007F5882"/>
    <w:rsid w:val="00801F3F"/>
    <w:rsid w:val="00804356"/>
    <w:rsid w:val="00873E1A"/>
    <w:rsid w:val="008741B6"/>
    <w:rsid w:val="00885918"/>
    <w:rsid w:val="00891EBF"/>
    <w:rsid w:val="008A4E71"/>
    <w:rsid w:val="008B2CC3"/>
    <w:rsid w:val="008B4338"/>
    <w:rsid w:val="008D5703"/>
    <w:rsid w:val="008D6582"/>
    <w:rsid w:val="008F11E6"/>
    <w:rsid w:val="00915FA3"/>
    <w:rsid w:val="00952894"/>
    <w:rsid w:val="00952D0A"/>
    <w:rsid w:val="00956323"/>
    <w:rsid w:val="009835D4"/>
    <w:rsid w:val="00995E0C"/>
    <w:rsid w:val="009976D2"/>
    <w:rsid w:val="009A7AC0"/>
    <w:rsid w:val="009E520A"/>
    <w:rsid w:val="00A25FE5"/>
    <w:rsid w:val="00A445F1"/>
    <w:rsid w:val="00A53620"/>
    <w:rsid w:val="00A5699F"/>
    <w:rsid w:val="00A63245"/>
    <w:rsid w:val="00A97162"/>
    <w:rsid w:val="00AA612F"/>
    <w:rsid w:val="00AD408A"/>
    <w:rsid w:val="00AE56C4"/>
    <w:rsid w:val="00AF1C43"/>
    <w:rsid w:val="00B03670"/>
    <w:rsid w:val="00B21AE5"/>
    <w:rsid w:val="00B32591"/>
    <w:rsid w:val="00B80B84"/>
    <w:rsid w:val="00B85D41"/>
    <w:rsid w:val="00BB0B88"/>
    <w:rsid w:val="00BC5B20"/>
    <w:rsid w:val="00BE2460"/>
    <w:rsid w:val="00C270E0"/>
    <w:rsid w:val="00C41977"/>
    <w:rsid w:val="00C6375F"/>
    <w:rsid w:val="00C72E28"/>
    <w:rsid w:val="00C74BBF"/>
    <w:rsid w:val="00C765D8"/>
    <w:rsid w:val="00CB0680"/>
    <w:rsid w:val="00CE66EB"/>
    <w:rsid w:val="00CE7537"/>
    <w:rsid w:val="00D02F73"/>
    <w:rsid w:val="00D2753A"/>
    <w:rsid w:val="00D84BF1"/>
    <w:rsid w:val="00DA6989"/>
    <w:rsid w:val="00DC2FF7"/>
    <w:rsid w:val="00DE089F"/>
    <w:rsid w:val="00DE5524"/>
    <w:rsid w:val="00DF5DF3"/>
    <w:rsid w:val="00E260A6"/>
    <w:rsid w:val="00E32B3E"/>
    <w:rsid w:val="00E42C34"/>
    <w:rsid w:val="00E62307"/>
    <w:rsid w:val="00E71F23"/>
    <w:rsid w:val="00E85BDC"/>
    <w:rsid w:val="00EB41DD"/>
    <w:rsid w:val="00EB7672"/>
    <w:rsid w:val="00EE3C87"/>
    <w:rsid w:val="00F30A24"/>
    <w:rsid w:val="00F427EE"/>
    <w:rsid w:val="00F46081"/>
    <w:rsid w:val="00F51DA6"/>
    <w:rsid w:val="00F86DC0"/>
    <w:rsid w:val="00FA31E7"/>
    <w:rsid w:val="00FB2158"/>
    <w:rsid w:val="00FC02C0"/>
    <w:rsid w:val="00FF1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styleId="CommentSubject">
    <w:name w:val="annotation subject"/>
    <w:basedOn w:val="CommentText"/>
    <w:next w:val="CommentText"/>
    <w:link w:val="CommentSubjectChar"/>
    <w:uiPriority w:val="99"/>
    <w:semiHidden/>
    <w:unhideWhenUsed/>
    <w:rsid w:val="00390373"/>
    <w:rPr>
      <w:b/>
      <w:bCs/>
    </w:rPr>
  </w:style>
  <w:style w:type="character" w:customStyle="1" w:styleId="CommentSubjectChar">
    <w:name w:val="Comment Subject Char"/>
    <w:basedOn w:val="CommentTextChar"/>
    <w:link w:val="CommentSubject"/>
    <w:uiPriority w:val="99"/>
    <w:semiHidden/>
    <w:rsid w:val="00390373"/>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 w:id="206478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7B11D-CBFE-4EA0-BABE-2D76D5CFE85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1C6AAEE-BDC4-4391-A6E6-56272BE71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4.xml><?xml version="1.0" encoding="utf-8"?>
<ds:datastoreItem xmlns:ds="http://schemas.openxmlformats.org/officeDocument/2006/customXml" ds:itemID="{63B65C9D-64B8-4CCF-9795-F38F1D42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Patrick Tooher</cp:lastModifiedBy>
  <cp:revision>17</cp:revision>
  <dcterms:created xsi:type="dcterms:W3CDTF">2019-08-15T18:52:00Z</dcterms:created>
  <dcterms:modified xsi:type="dcterms:W3CDTF">2019-11-06T21:15:00Z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y fmtid="{D5CDD505-2E9C-101B-9397-08002B2CF9AE}" pid="3" name="Comments0">
    <vt:lpwstr/>
  </property>
</Properties>
</file>